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58F89" w14:textId="628ABA02" w:rsidR="00906215" w:rsidRDefault="00906215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F2858">
        <w:rPr>
          <w:b/>
          <w:i/>
          <w:noProof/>
          <w:sz w:val="28"/>
        </w:rPr>
        <w:t>3154</w:t>
      </w:r>
    </w:p>
    <w:p w14:paraId="15D02329" w14:textId="77777777" w:rsidR="00906215" w:rsidRDefault="00906215" w:rsidP="009062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1D33D9BE" w:rsidR="001E41F3" w:rsidRPr="00410371" w:rsidRDefault="007B5229" w:rsidP="00651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6515C0">
              <w:rPr>
                <w:b/>
                <w:noProof/>
                <w:sz w:val="28"/>
              </w:rPr>
              <w:t>3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DE1C8E5" w:rsidR="001E41F3" w:rsidRPr="00410371" w:rsidRDefault="007B5229" w:rsidP="00BF2858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BF2858">
              <w:rPr>
                <w:b/>
                <w:noProof/>
                <w:sz w:val="28"/>
              </w:rPr>
              <w:t>048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476FDD89" w:rsidR="001E41F3" w:rsidRPr="00410371" w:rsidRDefault="007B5229" w:rsidP="00651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565C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515C0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515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C30D791" w:rsidR="001E41F3" w:rsidRDefault="00A54860" w:rsidP="00E0355F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t xml:space="preserve">Correction on </w:t>
            </w:r>
            <w:proofErr w:type="spellStart"/>
            <w:r w:rsidRPr="00A54860">
              <w:t>AllocateNsi</w:t>
            </w:r>
            <w:proofErr w:type="spellEnd"/>
            <w:r w:rsidRPr="00A54860">
              <w:t xml:space="preserve"> procedure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79C9F7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A54860">
              <w:rPr>
                <w:noProof/>
              </w:rPr>
              <w:fldChar w:fldCharType="begin"/>
            </w:r>
            <w:r w:rsidRPr="00A54860">
              <w:rPr>
                <w:noProof/>
              </w:rPr>
              <w:instrText xml:space="preserve"> DOCPROPERTY  SourceIfWg  \* MERGEFORMAT </w:instrText>
            </w:r>
            <w:r w:rsidRPr="00A54860">
              <w:rPr>
                <w:noProof/>
              </w:rPr>
              <w:fldChar w:fldCharType="separate"/>
            </w:r>
            <w:r w:rsidR="00E13F3D" w:rsidRPr="00A54860">
              <w:rPr>
                <w:noProof/>
              </w:rPr>
              <w:t>Huawei</w:t>
            </w:r>
            <w:r w:rsidRPr="00A54860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7D8525B7" w:rsidR="001E41F3" w:rsidRDefault="00866693" w:rsidP="00CA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B6A">
              <w:rPr>
                <w:noProof/>
              </w:rPr>
              <w:t>TEI1</w:t>
            </w:r>
            <w:r w:rsidR="00CA565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2D05CF6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9A3FBB">
              <w:rPr>
                <w:noProof/>
              </w:rPr>
              <w:t>5</w:t>
            </w:r>
            <w:r w:rsidR="00522D82">
              <w:rPr>
                <w:noProof/>
              </w:rPr>
              <w:t>-</w:t>
            </w:r>
            <w:r w:rsidR="009A3F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B688BAD" w:rsidR="001E41F3" w:rsidRDefault="007B5229" w:rsidP="00CA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A565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599CE49F" w:rsidR="00E61907" w:rsidRDefault="00A54860" w:rsidP="00E6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step 3a) of 7.2 procedure of </w:t>
            </w:r>
            <w:r w:rsidRPr="00343FC5">
              <w:rPr>
                <w:noProof/>
              </w:rPr>
              <w:t>Network Slice Instance Allocation</w:t>
            </w:r>
            <w:r>
              <w:rPr>
                <w:noProof/>
              </w:rPr>
              <w:t xml:space="preserve">, </w:t>
            </w:r>
            <w:r w:rsidRPr="00A54860">
              <w:rPr>
                <w:noProof/>
              </w:rPr>
              <w:t xml:space="preserve">the NSMS_Provider </w:t>
            </w:r>
            <w:r>
              <w:rPr>
                <w:noProof/>
              </w:rPr>
              <w:t xml:space="preserve">should </w:t>
            </w:r>
            <w:r w:rsidRPr="00A54860">
              <w:rPr>
                <w:noProof/>
              </w:rPr>
              <w:t>invoke the NSSI allocation procedure</w:t>
            </w:r>
            <w:r>
              <w:rPr>
                <w:noProof/>
              </w:rPr>
              <w:t xml:space="preserve"> to ask NSSMS_Provider to allocate the corresponding NSSI</w:t>
            </w:r>
            <w:r w:rsidR="0023598A">
              <w:rPr>
                <w:noProof/>
              </w:rPr>
              <w:t xml:space="preserve"> </w:t>
            </w:r>
            <w:r w:rsidR="0014721B">
              <w:rPr>
                <w:noProof/>
              </w:rPr>
              <w:t>(refer to 7.3 p</w:t>
            </w:r>
            <w:r w:rsidR="0014721B" w:rsidRPr="00343FC5">
              <w:rPr>
                <w:noProof/>
              </w:rPr>
              <w:t>rocedure of Network Slice Subnet Instance Allocation</w:t>
            </w:r>
            <w:r w:rsidR="0014721B">
              <w:rPr>
                <w:noProof/>
              </w:rPr>
              <w:t xml:space="preserve">) </w:t>
            </w:r>
            <w:r w:rsidR="0023598A">
              <w:rPr>
                <w:noProof/>
              </w:rPr>
              <w:t>if the existing NSI needs to be modified</w:t>
            </w:r>
            <w:r w:rsidR="00E61907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A82F25D" w:rsidR="001E41F3" w:rsidRDefault="00F268D6" w:rsidP="00E6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</w:t>
            </w:r>
            <w:r w:rsidR="0014721B">
              <w:rPr>
                <w:noProof/>
              </w:rPr>
              <w:t>7.3 p</w:t>
            </w:r>
            <w:r w:rsidR="0014721B" w:rsidRPr="00343FC5">
              <w:rPr>
                <w:noProof/>
              </w:rPr>
              <w:t>rocedure of Network Slice Subnet Instance Allocation</w:t>
            </w:r>
            <w:r w:rsidR="0014721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step 3a) of 7.2 procedure of </w:t>
            </w:r>
            <w:r w:rsidRPr="00343FC5">
              <w:rPr>
                <w:noProof/>
              </w:rPr>
              <w:t>Network Slice Instance Allocation</w:t>
            </w:r>
            <w:r w:rsidR="00316AF5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B1E58E1" w:rsidR="001E41F3" w:rsidRDefault="00316AF5" w:rsidP="00E6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A54860">
              <w:rPr>
                <w:noProof/>
              </w:rPr>
              <w:t>procedure</w:t>
            </w:r>
            <w:r>
              <w:rPr>
                <w:noProof/>
              </w:rPr>
              <w:t xml:space="preserve"> may lead to wrong 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1FE20031" w:rsidR="001E41F3" w:rsidRPr="00EE394D" w:rsidRDefault="00025639" w:rsidP="000256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</w:t>
            </w:r>
            <w:r w:rsidR="00FF36AE">
              <w:rPr>
                <w:noProof/>
              </w:rPr>
              <w:t>.</w:t>
            </w:r>
            <w:r w:rsidR="00A6756B">
              <w:rPr>
                <w:noProof/>
              </w:rPr>
              <w:t>2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2934BBB5" w14:textId="77777777" w:rsidR="009644E0" w:rsidRPr="00343FC5" w:rsidRDefault="009644E0" w:rsidP="009644E0">
      <w:pPr>
        <w:pStyle w:val="2"/>
      </w:pPr>
      <w:bookmarkStart w:id="3" w:name="_Toc19715658"/>
      <w:r w:rsidRPr="00343FC5">
        <w:t>7.2</w:t>
      </w:r>
      <w:r w:rsidRPr="00343FC5">
        <w:tab/>
        <w:t>Procedure of Network Slice Instance Allocation</w:t>
      </w:r>
      <w:bookmarkEnd w:id="3"/>
    </w:p>
    <w:p w14:paraId="6711D200" w14:textId="77777777" w:rsidR="009644E0" w:rsidRPr="00343FC5" w:rsidRDefault="009644E0" w:rsidP="009644E0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31B237E2" w14:textId="0316005B" w:rsidR="009644E0" w:rsidRPr="00343FC5" w:rsidRDefault="009644E0" w:rsidP="009644E0">
      <w:pPr>
        <w:pStyle w:val="TH"/>
      </w:pPr>
      <w:ins w:id="4" w:author="Huawei" w:date="2020-05-13T16:57:00Z">
        <w:r w:rsidRPr="00F32F46">
          <w:rPr>
            <w:noProof/>
            <w:lang w:eastAsia="zh-CN"/>
          </w:rPr>
          <w:lastRenderedPageBreak/>
          <w:drawing>
            <wp:inline distT="0" distB="0" distL="0" distR="0" wp14:anchorId="1DA61339" wp14:editId="4E8FF0CE">
              <wp:extent cx="6122670" cy="551053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1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" w:author="Huawei" w:date="2020-05-13T16:57:00Z">
        <w:r w:rsidRPr="000A3ECB" w:rsidDel="00816D4B">
          <w:rPr>
            <w:noProof/>
            <w:lang w:eastAsia="zh-CN"/>
          </w:rPr>
          <w:lastRenderedPageBreak/>
          <w:drawing>
            <wp:inline distT="0" distB="0" distL="0" distR="0" wp14:anchorId="073C23C4" wp14:editId="11D7EF44">
              <wp:extent cx="5271770" cy="5486400"/>
              <wp:effectExtent l="0" t="0" r="5080" b="0"/>
              <wp:docPr id="3" name="图片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1770" cy="548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D16AE39" w14:textId="77777777" w:rsidR="009644E0" w:rsidRPr="00343FC5" w:rsidRDefault="009644E0" w:rsidP="009644E0">
      <w:pPr>
        <w:pStyle w:val="TF"/>
      </w:pPr>
      <w:r w:rsidRPr="00343FC5">
        <w:t>Figure 7.2-1: Network Slice Instance Allocation Request procedure</w:t>
      </w:r>
    </w:p>
    <w:p w14:paraId="0A268160" w14:textId="77777777" w:rsidR="009644E0" w:rsidRPr="00343FC5" w:rsidRDefault="009644E0" w:rsidP="009644E0">
      <w:pPr>
        <w:pStyle w:val="B10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) receives an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from </w:t>
      </w:r>
      <w:r>
        <w:rPr>
          <w:lang w:eastAsia="zh-CN"/>
        </w:rPr>
        <w:t>Network 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>Management Service</w:t>
      </w:r>
      <w:r w:rsidRPr="00343FC5">
        <w:rPr>
          <w:lang w:eastAsia="zh-CN"/>
        </w:rPr>
        <w:t xml:space="preserve"> Consumer (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 xml:space="preserve">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see ServiceProfile defined in </w:t>
      </w:r>
      <w:proofErr w:type="spellStart"/>
      <w:r>
        <w:rPr>
          <w:lang w:eastAsia="zh-CN"/>
        </w:rPr>
        <w:t>claue</w:t>
      </w:r>
      <w:proofErr w:type="spellEnd"/>
      <w:r>
        <w:rPr>
          <w:lang w:eastAsia="zh-CN"/>
        </w:rPr>
        <w:t xml:space="preserve"> 6.3.3 in TS 28.541[6]</w:t>
      </w:r>
      <w:r w:rsidRPr="00343FC5">
        <w:rPr>
          <w:rFonts w:hint="eastAsia"/>
          <w:lang w:eastAsia="zh-CN"/>
        </w:rPr>
        <w:t>).</w:t>
      </w:r>
    </w:p>
    <w:p w14:paraId="023DE9FD" w14:textId="77777777" w:rsidR="009644E0" w:rsidRPr="00343FC5" w:rsidRDefault="009644E0" w:rsidP="009644E0">
      <w:pPr>
        <w:pStyle w:val="B10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requirements,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decides whether to use an existing NSI or create a new NSI. 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NSI. </w:t>
      </w:r>
    </w:p>
    <w:p w14:paraId="1C464589" w14:textId="77777777" w:rsidR="009644E0" w:rsidRPr="00343FC5" w:rsidRDefault="009644E0" w:rsidP="009644E0">
      <w:pPr>
        <w:pStyle w:val="B10"/>
        <w:rPr>
          <w:lang w:eastAsia="zh-CN"/>
        </w:rPr>
      </w:pPr>
      <w:r w:rsidRPr="00343FC5">
        <w:rPr>
          <w:rFonts w:hint="eastAsia"/>
          <w:lang w:eastAsia="zh-CN"/>
        </w:rPr>
        <w:t xml:space="preserve">3a) </w:t>
      </w:r>
      <w:proofErr w:type="gramStart"/>
      <w:r w:rsidRPr="00343FC5">
        <w:rPr>
          <w:rFonts w:hint="eastAsia"/>
          <w:lang w:eastAsia="zh-CN"/>
        </w:rPr>
        <w:t>If</w:t>
      </w:r>
      <w:proofErr w:type="gramEnd"/>
      <w:r w:rsidRPr="00343FC5">
        <w:rPr>
          <w:rFonts w:hint="eastAsia"/>
          <w:lang w:eastAsia="zh-CN"/>
        </w:rPr>
        <w:t xml:space="preserve">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proofErr w:type="spellStart"/>
      <w:r w:rsidRPr="00343FC5">
        <w:rPr>
          <w:rFonts w:hint="eastAsia"/>
          <w:lang w:eastAsia="zh-CN"/>
        </w:rPr>
        <w:t>NSMS_Provider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invokes the </w:t>
      </w:r>
      <w:ins w:id="6" w:author="Huawei" w:date="2020-05-13T16:46:00Z">
        <w:r>
          <w:rPr>
            <w:lang w:eastAsia="zh-CN"/>
          </w:rPr>
          <w:t xml:space="preserve">NSSI allocation </w:t>
        </w:r>
      </w:ins>
      <w:r w:rsidRPr="00343FC5">
        <w:rPr>
          <w:lang w:eastAsia="zh-CN"/>
        </w:rPr>
        <w:t>procedure</w:t>
      </w:r>
      <w:r w:rsidRPr="00343FC5">
        <w:rPr>
          <w:rFonts w:hint="eastAsia"/>
          <w:lang w:eastAsia="zh-CN"/>
        </w:rPr>
        <w:t xml:space="preserve"> to </w:t>
      </w:r>
      <w:ins w:id="7" w:author="Huawei" w:date="2020-05-13T16:46:00Z">
        <w:r>
          <w:rPr>
            <w:lang w:eastAsia="zh-CN"/>
          </w:rPr>
          <w:t>support the</w:t>
        </w:r>
        <w:r w:rsidRPr="00343FC5">
          <w:rPr>
            <w:rFonts w:hint="eastAsia"/>
            <w:lang w:eastAsia="zh-CN"/>
          </w:rPr>
          <w:t xml:space="preserve"> </w:t>
        </w:r>
      </w:ins>
      <w:r w:rsidRPr="00343FC5">
        <w:rPr>
          <w:rFonts w:hint="eastAsia"/>
          <w:lang w:eastAsia="zh-CN"/>
        </w:rPr>
        <w:t>modif</w:t>
      </w:r>
      <w:ins w:id="8" w:author="Huawei" w:date="2020-05-13T16:46:00Z">
        <w:r>
          <w:rPr>
            <w:lang w:eastAsia="zh-CN"/>
          </w:rPr>
          <w:t>ication</w:t>
        </w:r>
      </w:ins>
      <w:del w:id="9" w:author="Huawei" w:date="2020-05-13T16:46:00Z">
        <w:r w:rsidRPr="00343FC5" w:rsidDel="00605D89">
          <w:rPr>
            <w:rFonts w:hint="eastAsia"/>
            <w:lang w:eastAsia="zh-CN"/>
          </w:rPr>
          <w:delText>y</w:delText>
        </w:r>
      </w:del>
      <w:ins w:id="10" w:author="Huawei" w:date="2020-05-13T16:46:00Z">
        <w:r>
          <w:rPr>
            <w:lang w:eastAsia="zh-CN"/>
          </w:rPr>
          <w:t xml:space="preserve"> of</w:t>
        </w:r>
      </w:ins>
      <w:r w:rsidRPr="00343FC5">
        <w:rPr>
          <w:rFonts w:hint="eastAsia"/>
          <w:lang w:eastAsia="zh-CN"/>
        </w:rPr>
        <w:t xml:space="preserve"> the existing NSI</w:t>
      </w:r>
      <w:r w:rsidRPr="00343FC5">
        <w:rPr>
          <w:lang w:eastAsia="zh-CN"/>
        </w:rPr>
        <w:t xml:space="preserve"> as described in clause 7.</w:t>
      </w:r>
      <w:ins w:id="11" w:author="Huawei" w:date="2020-05-13T16:46:00Z">
        <w:r>
          <w:rPr>
            <w:lang w:eastAsia="zh-CN"/>
          </w:rPr>
          <w:t>3</w:t>
        </w:r>
      </w:ins>
      <w:del w:id="12" w:author="Huawei" w:date="2020-05-13T16:46:00Z">
        <w:r w:rsidRPr="00343FC5" w:rsidDel="00605D89">
          <w:rPr>
            <w:lang w:eastAsia="zh-CN"/>
          </w:rPr>
          <w:delText>6</w:delText>
        </w:r>
      </w:del>
      <w:r w:rsidRPr="00343FC5">
        <w:rPr>
          <w:rFonts w:hint="eastAsia"/>
          <w:lang w:eastAsia="zh-CN"/>
        </w:rPr>
        <w:t>.</w:t>
      </w:r>
    </w:p>
    <w:p w14:paraId="4EE65C35" w14:textId="77777777" w:rsidR="009644E0" w:rsidRPr="00343FC5" w:rsidRDefault="009644E0" w:rsidP="009644E0">
      <w:pPr>
        <w:pStyle w:val="B10"/>
        <w:rPr>
          <w:lang w:eastAsia="zh-CN"/>
        </w:rPr>
      </w:pPr>
      <w:r w:rsidRPr="00343FC5">
        <w:rPr>
          <w:lang w:eastAsia="zh-CN"/>
        </w:rPr>
        <w:t xml:space="preserve">3b-1) If creating a new NSI, the </w:t>
      </w:r>
      <w:proofErr w:type="spellStart"/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>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derives the network slice subnet related requirements from the received network slice related requirements. Before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derives the network slice subnet related requirements,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766C3A03" w14:textId="77777777" w:rsidR="009644E0" w:rsidRPr="00343FC5" w:rsidRDefault="009644E0" w:rsidP="009644E0">
      <w:pPr>
        <w:pStyle w:val="B10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invokes the NSSI allocation procedure as described in clause 7.3.</w:t>
      </w:r>
    </w:p>
    <w:p w14:paraId="30FA8059" w14:textId="77777777" w:rsidR="009644E0" w:rsidRPr="00343FC5" w:rsidRDefault="009644E0" w:rsidP="009644E0">
      <w:pPr>
        <w:pStyle w:val="B10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creates the MOI for NSI and configures the MOI with the DN of MOI for the NSSI, other configuration information may be configured for the created MOI.</w:t>
      </w:r>
    </w:p>
    <w:p w14:paraId="151AA888" w14:textId="77777777" w:rsidR="009644E0" w:rsidRPr="00343FC5" w:rsidRDefault="009644E0" w:rsidP="009644E0">
      <w:pPr>
        <w:pStyle w:val="NO"/>
        <w:rPr>
          <w:lang w:eastAsia="zh-CN"/>
        </w:rPr>
      </w:pPr>
      <w:r w:rsidRPr="00343FC5">
        <w:rPr>
          <w:caps/>
          <w:lang w:eastAsia="zh-CN"/>
        </w:rPr>
        <w:lastRenderedPageBreak/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14:paraId="3AC026D9" w14:textId="77777777" w:rsidR="009644E0" w:rsidRPr="00343FC5" w:rsidRDefault="009644E0" w:rsidP="009644E0">
      <w:pPr>
        <w:pStyle w:val="B10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sends NSI allocation result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to the 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>. If an existing NSI is modified or a new NSI is created successfully to satisfy the network slice related requirements, the result includes the relevant network slice instance information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:</w:t>
      </w:r>
    </w:p>
    <w:p w14:paraId="789F2A92" w14:textId="77777777" w:rsidR="009644E0" w:rsidRPr="00343FC5" w:rsidRDefault="009644E0" w:rsidP="009644E0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14:paraId="0D3117C8" w14:textId="77777777" w:rsidR="009644E0" w:rsidRPr="00343FC5" w:rsidRDefault="009644E0" w:rsidP="009644E0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14:paraId="5AA0752E" w14:textId="77777777" w:rsidR="004A5117" w:rsidRDefault="004A5117" w:rsidP="004C0214">
      <w:pPr>
        <w:rPr>
          <w:lang w:eastAsia="zh-CN"/>
        </w:rPr>
      </w:pPr>
    </w:p>
    <w:p w14:paraId="012C5ADA" w14:textId="77777777" w:rsidR="009644E0" w:rsidRDefault="009644E0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58EB9" w14:textId="77777777" w:rsidR="00B82CA9" w:rsidRDefault="00B82CA9">
      <w:r>
        <w:separator/>
      </w:r>
    </w:p>
  </w:endnote>
  <w:endnote w:type="continuationSeparator" w:id="0">
    <w:p w14:paraId="60991C7E" w14:textId="77777777" w:rsidR="00B82CA9" w:rsidRDefault="00B8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23AC8" w14:textId="77777777" w:rsidR="00B82CA9" w:rsidRDefault="00B82CA9">
      <w:r>
        <w:separator/>
      </w:r>
    </w:p>
  </w:footnote>
  <w:footnote w:type="continuationSeparator" w:id="0">
    <w:p w14:paraId="19813DCB" w14:textId="77777777" w:rsidR="00B82CA9" w:rsidRDefault="00B82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F66F62" w:rsidRDefault="00F66F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F66F62" w:rsidRDefault="00F66F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F66F62" w:rsidRDefault="00F66F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F66F62" w:rsidRDefault="00F66F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5639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45D43"/>
    <w:rsid w:val="0014721B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3598A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16AF5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C0650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11D5"/>
    <w:rsid w:val="0046303D"/>
    <w:rsid w:val="00476446"/>
    <w:rsid w:val="0048026A"/>
    <w:rsid w:val="00481E64"/>
    <w:rsid w:val="00485D0B"/>
    <w:rsid w:val="004A5117"/>
    <w:rsid w:val="004A75E3"/>
    <w:rsid w:val="004B75B7"/>
    <w:rsid w:val="004C0214"/>
    <w:rsid w:val="004E757F"/>
    <w:rsid w:val="004F4E96"/>
    <w:rsid w:val="005079D1"/>
    <w:rsid w:val="0051580D"/>
    <w:rsid w:val="00522D82"/>
    <w:rsid w:val="00530C2D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515C0"/>
    <w:rsid w:val="006663C0"/>
    <w:rsid w:val="00684ACD"/>
    <w:rsid w:val="00695808"/>
    <w:rsid w:val="006A2387"/>
    <w:rsid w:val="006A3A50"/>
    <w:rsid w:val="006B46FB"/>
    <w:rsid w:val="006B677E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3046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04DFE"/>
    <w:rsid w:val="00906215"/>
    <w:rsid w:val="00910B2F"/>
    <w:rsid w:val="00911C61"/>
    <w:rsid w:val="009148DE"/>
    <w:rsid w:val="00931C5C"/>
    <w:rsid w:val="00941E30"/>
    <w:rsid w:val="009644E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5486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E04E3"/>
    <w:rsid w:val="00B02B10"/>
    <w:rsid w:val="00B14DB4"/>
    <w:rsid w:val="00B258BB"/>
    <w:rsid w:val="00B6454D"/>
    <w:rsid w:val="00B67B97"/>
    <w:rsid w:val="00B82CA9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858"/>
    <w:rsid w:val="00BF2CFC"/>
    <w:rsid w:val="00C34940"/>
    <w:rsid w:val="00C3660A"/>
    <w:rsid w:val="00C37396"/>
    <w:rsid w:val="00C4510E"/>
    <w:rsid w:val="00C45F35"/>
    <w:rsid w:val="00C620DA"/>
    <w:rsid w:val="00C66BA2"/>
    <w:rsid w:val="00C95985"/>
    <w:rsid w:val="00CA565C"/>
    <w:rsid w:val="00CC5026"/>
    <w:rsid w:val="00CC68D0"/>
    <w:rsid w:val="00CD057E"/>
    <w:rsid w:val="00D03F9A"/>
    <w:rsid w:val="00D06D51"/>
    <w:rsid w:val="00D17520"/>
    <w:rsid w:val="00D23F8B"/>
    <w:rsid w:val="00D24991"/>
    <w:rsid w:val="00D4429D"/>
    <w:rsid w:val="00D44B04"/>
    <w:rsid w:val="00D50255"/>
    <w:rsid w:val="00D553FE"/>
    <w:rsid w:val="00D66520"/>
    <w:rsid w:val="00D73653"/>
    <w:rsid w:val="00D73DB1"/>
    <w:rsid w:val="00DA5A14"/>
    <w:rsid w:val="00DC522D"/>
    <w:rsid w:val="00DE34CF"/>
    <w:rsid w:val="00DE57F7"/>
    <w:rsid w:val="00DE6285"/>
    <w:rsid w:val="00DF2FD9"/>
    <w:rsid w:val="00E0355F"/>
    <w:rsid w:val="00E12049"/>
    <w:rsid w:val="00E12A8B"/>
    <w:rsid w:val="00E13F3D"/>
    <w:rsid w:val="00E34898"/>
    <w:rsid w:val="00E42915"/>
    <w:rsid w:val="00E50E7D"/>
    <w:rsid w:val="00E57006"/>
    <w:rsid w:val="00E60415"/>
    <w:rsid w:val="00E61907"/>
    <w:rsid w:val="00E676A3"/>
    <w:rsid w:val="00E7005A"/>
    <w:rsid w:val="00E91323"/>
    <w:rsid w:val="00E9188E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268D6"/>
    <w:rsid w:val="00F300FB"/>
    <w:rsid w:val="00F40C63"/>
    <w:rsid w:val="00F66F62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A8BB6-712C-434B-8F8D-178D0701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2020-05-14T01:33:00Z</dcterms:created>
  <dcterms:modified xsi:type="dcterms:W3CDTF">2020-05-15T10:52:00Z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(3)qZb4r5P3zWm/JfBJtWvLQgELunSZn0NAyruRJBGo0J6q8wuFK2iWwtsJHbbb16dFNsR1SUH5
zGVZEsvh67MEXjZD5ZuNH1grh12EnMFRhXTKtBN6yUuBKtQz8NMsa21EXqpQy7AHvxuarz5d
1XTxh/Pdc6IMnJapQFHGKYezObpgCmHO1FEluagXola7t1ABHLpmHF14jF12IrcvfISzn+Ex
k0o7OV+mDRjGQAKoPy</vt:lpwstr>
  </property>
  <property fmtid="{D5CDD505-2E9C-101B-9397-08002B2CF9AE}" pid="22" name="_2015_ms_pID_7253431">
    <vt:lpwstr>vrCUKgpToJOLOmVURxfhvHVeph2etcZD9IVj4+2gXH5NL7zZemTL61
Tpv+QHy+k2AH5MkIDZy4AcaOoFcihzDtO6vzipIWNLx4vwKNXxG8yoNFYFvL1nlTKBR4hLaZ
mbsmgi+f8QwBuvcNMNBJQ6PTCsegK5isztqqfPEO2dov5mMCPf+U25F3ihAPD6veS7LSYtPd
lkFunr7Gl89VjzgERhawYbo5gKYDjPjXX0HV</vt:lpwstr>
  </property>
  <property fmtid="{D5CDD505-2E9C-101B-9397-08002B2CF9AE}" pid="23" name="_2015_ms_pID_7253432">
    <vt:lpwstr>IWtFoHUhgMlsvMJT75uAIEo=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